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C6D84" w14:textId="4FE154A8" w:rsidR="00FC733C" w:rsidRPr="00443074" w:rsidRDefault="00FC733C" w:rsidP="00FC733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</w:t>
      </w:r>
      <w:r w:rsidR="00B05359">
        <w:rPr>
          <w:rFonts w:ascii="Arial" w:hAnsi="Arial"/>
          <w:b/>
          <w:noProof/>
          <w:color w:val="auto"/>
          <w:sz w:val="24"/>
          <w:lang w:eastAsia="en-US"/>
        </w:rPr>
        <w:t>60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AE6A9F">
        <w:rPr>
          <w:rFonts w:ascii="Arial" w:hAnsi="Arial"/>
          <w:b/>
          <w:i/>
          <w:noProof/>
          <w:color w:val="auto"/>
          <w:sz w:val="28"/>
          <w:lang w:eastAsia="en-US"/>
        </w:rPr>
        <w:t>2548</w:t>
      </w:r>
    </w:p>
    <w:p w14:paraId="48724E20" w14:textId="4325D9E9" w:rsidR="00FC733C" w:rsidRPr="00443074" w:rsidRDefault="00B05359" w:rsidP="00FC733C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B05359">
        <w:rPr>
          <w:rFonts w:ascii="Arial" w:hAnsi="Arial"/>
          <w:b/>
          <w:noProof/>
          <w:color w:val="auto"/>
          <w:sz w:val="24"/>
          <w:lang w:eastAsia="en-US"/>
        </w:rPr>
        <w:t>Fukuoka, Japan, 19 - 23 May 2025</w:t>
      </w:r>
    </w:p>
    <w:p w14:paraId="642BEE0D" w14:textId="77777777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4584D0E" w14:textId="5BE5517B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0535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4A90CDE1" w14:textId="77777777" w:rsidR="00FC733C" w:rsidRPr="006C2E80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3708A1" w14:textId="77777777" w:rsidR="00FC733C" w:rsidRDefault="00FC733C" w:rsidP="00FC733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31E2142A" w14:textId="77777777" w:rsidR="00FC733C" w:rsidRDefault="00FC733C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</w:p>
    <w:p w14:paraId="3D0FA800" w14:textId="2CE39544" w:rsidR="000F1A55" w:rsidRPr="000F1A55" w:rsidRDefault="000F1A55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TSG SA Meeting #107</w:t>
      </w: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ab/>
      </w:r>
      <w:r w:rsidR="0001771C" w:rsidRPr="0001771C">
        <w:rPr>
          <w:rFonts w:ascii="Arial" w:eastAsia="SimSun" w:hAnsi="Arial" w:cs="Arial"/>
          <w:b/>
          <w:bCs/>
          <w:color w:val="auto"/>
          <w:sz w:val="24"/>
          <w:lang w:eastAsia="en-US"/>
        </w:rPr>
        <w:t>SP-250</w:t>
      </w:r>
      <w:r w:rsidR="00DF17C3">
        <w:rPr>
          <w:rFonts w:ascii="Arial" w:eastAsia="SimSun" w:hAnsi="Arial" w:cs="Arial"/>
          <w:b/>
          <w:bCs/>
          <w:color w:val="auto"/>
          <w:sz w:val="24"/>
          <w:lang w:eastAsia="en-US"/>
        </w:rPr>
        <w:t>371</w:t>
      </w:r>
    </w:p>
    <w:p w14:paraId="1CACEDE8" w14:textId="6D57B9F6" w:rsidR="000F1A55" w:rsidRPr="000F1A55" w:rsidRDefault="000F1A55" w:rsidP="000F1A55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SimSun" w:hAnsi="Arial" w:cs="Arial"/>
          <w:b/>
          <w:bCs/>
          <w:color w:val="auto"/>
          <w:sz w:val="24"/>
          <w:lang w:eastAsia="en-US"/>
        </w:rPr>
        <w:t>12 - 14 March, 2025, Incheon, South Korea</w:t>
      </w:r>
      <w:r w:rsidR="0097457D" w:rsidRPr="0097457D">
        <w:rPr>
          <w:rFonts w:ascii="Arial" w:eastAsia="SimSun" w:hAnsi="Arial" w:cs="Arial"/>
          <w:b/>
          <w:bCs/>
          <w:szCs w:val="16"/>
        </w:rPr>
        <w:t xml:space="preserve"> </w:t>
      </w:r>
      <w:r w:rsidR="0097457D">
        <w:rPr>
          <w:rFonts w:ascii="Arial" w:eastAsia="SimSun" w:hAnsi="Arial" w:cs="Arial"/>
          <w:b/>
          <w:bCs/>
          <w:szCs w:val="16"/>
        </w:rPr>
        <w:tab/>
      </w:r>
      <w:r w:rsidR="0097457D" w:rsidRPr="00C16013">
        <w:rPr>
          <w:rFonts w:ascii="Arial" w:eastAsia="SimSun" w:hAnsi="Arial" w:cs="Arial"/>
          <w:b/>
          <w:bCs/>
          <w:szCs w:val="16"/>
        </w:rPr>
        <w:t>Rev of SP-2501</w:t>
      </w:r>
      <w:r w:rsidR="0097457D">
        <w:rPr>
          <w:rFonts w:ascii="Arial" w:eastAsia="SimSun" w:hAnsi="Arial" w:cs="Arial"/>
          <w:b/>
          <w:bCs/>
          <w:szCs w:val="16"/>
        </w:rPr>
        <w:t>26</w:t>
      </w:r>
    </w:p>
    <w:p w14:paraId="312F91F5" w14:textId="77777777" w:rsidR="000F1A55" w:rsidRPr="000F1A55" w:rsidRDefault="000F1A55" w:rsidP="000F1A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08FF3215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SA WG5</w:t>
      </w:r>
    </w:p>
    <w:p w14:paraId="41310D72" w14:textId="6ED0F8FD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71C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F83E93">
        <w:rPr>
          <w:rFonts w:ascii="Arial" w:eastAsia="Batang" w:hAnsi="Arial" w:cs="Arial"/>
          <w:b/>
          <w:sz w:val="24"/>
          <w:szCs w:val="24"/>
          <w:lang w:eastAsia="zh-CN"/>
        </w:rPr>
        <w:t>aspects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11DDA2A3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7EB500FB" w14:textId="77777777" w:rsid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6.2.5</w:t>
      </w:r>
    </w:p>
    <w:p w14:paraId="387959C1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</w:p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450CD65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23201">
        <w:t xml:space="preserve"> </w:t>
      </w:r>
      <w:bookmarkStart w:id="0" w:name="_Hlk188874311"/>
      <w:r w:rsidR="00E974F6" w:rsidRPr="00E974F6">
        <w:t xml:space="preserve">Charging </w:t>
      </w:r>
      <w:r w:rsidR="00023201">
        <w:t>aspects</w:t>
      </w:r>
      <w:r w:rsidR="00E974F6" w:rsidRPr="00E974F6">
        <w:t xml:space="preserve"> for </w:t>
      </w:r>
      <w:r w:rsidR="00B5505E">
        <w:t>Multi-Operator Core Network (</w:t>
      </w:r>
      <w:r w:rsidR="007E7DF3">
        <w:t>MOCN</w:t>
      </w:r>
      <w:r w:rsidR="00B5505E">
        <w:t>)</w:t>
      </w:r>
      <w:r w:rsidR="007E7DF3">
        <w:t xml:space="preserve"> </w:t>
      </w:r>
      <w:r w:rsidR="00B5505E">
        <w:t>N</w:t>
      </w:r>
      <w:r w:rsidR="00E974F6" w:rsidRPr="00E974F6">
        <w:t xml:space="preserve">etwork </w:t>
      </w:r>
      <w:r w:rsidR="00B5505E">
        <w:t>S</w:t>
      </w:r>
      <w:r w:rsidR="00E974F6" w:rsidRPr="00E974F6">
        <w:t>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1046B09B" w:rsidR="006C2E80" w:rsidRDefault="00E13CB2" w:rsidP="006C2E80">
      <w:pPr>
        <w:pStyle w:val="Heading8"/>
      </w:pPr>
      <w:r>
        <w:t>A</w:t>
      </w:r>
      <w:r w:rsidR="00B078D6">
        <w:t>cronym:</w:t>
      </w:r>
      <w:r w:rsidR="00023201">
        <w:t xml:space="preserve"> </w:t>
      </w:r>
      <w:proofErr w:type="spellStart"/>
      <w:r w:rsidR="00C10BE9">
        <w:t>CH</w:t>
      </w:r>
      <w:r w:rsidR="00B5505E">
        <w:t>_MOCN_</w:t>
      </w:r>
      <w:r w:rsidR="004B6D6B">
        <w:t>NetShar</w:t>
      </w:r>
      <w:r w:rsidR="00CB0C69">
        <w:t>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02F1D63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023201">
        <w:t xml:space="preserve"> </w:t>
      </w:r>
      <w:r w:rsidR="0001771C" w:rsidRPr="0001771C">
        <w:t>1070020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2B3E6C2" w:rsidR="003F7142" w:rsidRPr="0025063B" w:rsidRDefault="003F7142" w:rsidP="006C2E80">
      <w:pPr>
        <w:pStyle w:val="Heading8"/>
      </w:pPr>
      <w:r w:rsidRPr="003F7142">
        <w:t>Potential target Release:</w:t>
      </w:r>
      <w:r w:rsidR="00023201">
        <w:t xml:space="preserve"> </w:t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CF7EDE" w:rsidRPr="000550C2" w14:paraId="4A1C4588" w14:textId="77777777" w:rsidTr="00CF7EDE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505" w:type="dxa"/>
          </w:tcPr>
          <w:p w14:paraId="6C2E473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CF7EDE" w:rsidRPr="000550C2" w14:paraId="211D0257" w14:textId="77777777" w:rsidTr="00CF7EDE">
        <w:tc>
          <w:tcPr>
            <w:tcW w:w="1525" w:type="dxa"/>
            <w:shd w:val="clear" w:color="auto" w:fill="auto"/>
          </w:tcPr>
          <w:p w14:paraId="39A457D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505" w:type="dxa"/>
          </w:tcPr>
          <w:p w14:paraId="46C20A64" w14:textId="21C508F3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3A0FCB71" w:rsidR="00AE2185" w:rsidRPr="006C2E80" w:rsidRDefault="0067204B" w:rsidP="00AE2185">
            <w:pPr>
              <w:pStyle w:val="TAL"/>
            </w:pPr>
            <w:r>
              <w:t xml:space="preserve">TS </w:t>
            </w:r>
            <w:r w:rsidR="00AE2185"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0E0EADE1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D239AA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35546125" w:rsidR="00D239AA" w:rsidRPr="00FE680F" w:rsidRDefault="0067204B" w:rsidP="00AE2185">
            <w:pPr>
              <w:pStyle w:val="TAL"/>
            </w:pPr>
            <w:r>
              <w:t xml:space="preserve">TS </w:t>
            </w:r>
            <w:r w:rsidR="009414B4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8A4AC3" w:rsidRPr="006C2E80" w14:paraId="2CC3F59D" w14:textId="77777777" w:rsidTr="00427420">
        <w:trPr>
          <w:cantSplit/>
          <w:jc w:val="center"/>
          <w:ins w:id="1" w:author="Ericsson" w:date="2025-05-05T1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98FC" w14:textId="72116A89" w:rsidR="008A4AC3" w:rsidRDefault="008A4AC3" w:rsidP="00AE2185">
            <w:pPr>
              <w:pStyle w:val="TAL"/>
              <w:rPr>
                <w:ins w:id="2" w:author="Ericsson" w:date="2025-05-05T13:16:00Z"/>
              </w:rPr>
            </w:pPr>
            <w:ins w:id="3" w:author="Ericsson" w:date="2025-05-05T13:17:00Z">
              <w:r>
                <w:t>TS 32.25</w:t>
              </w:r>
            </w:ins>
            <w:ins w:id="4" w:author="Ericsson" w:date="2025-05-05T13:20:00Z">
              <w:r w:rsidR="00B60189">
                <w:t>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216" w14:textId="09B4C9DD" w:rsidR="008A4AC3" w:rsidRDefault="008A4AC3" w:rsidP="00AE2185">
            <w:pPr>
              <w:pStyle w:val="TAL"/>
              <w:rPr>
                <w:ins w:id="5" w:author="Ericsson" w:date="2025-05-05T13:16:00Z"/>
              </w:rPr>
            </w:pPr>
            <w:ins w:id="6" w:author="Ericsson" w:date="2025-05-05T13:17:00Z">
              <w:r>
                <w:t xml:space="preserve">Addition of </w:t>
              </w:r>
              <w:r w:rsidR="00DC62EA">
                <w:t>how the AMF information can be used in a MOCN scenario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8E54" w14:textId="411DEA36" w:rsidR="008A4AC3" w:rsidRPr="00427420" w:rsidRDefault="00DC62EA" w:rsidP="00AE2185">
            <w:pPr>
              <w:pStyle w:val="TAL"/>
              <w:rPr>
                <w:ins w:id="7" w:author="Ericsson" w:date="2025-05-05T13:16:00Z"/>
              </w:rPr>
            </w:pPr>
            <w:ins w:id="8" w:author="Ericsson" w:date="2025-05-05T13:17:00Z">
              <w:r w:rsidRPr="00427420">
                <w:t>TSG SA#10</w:t>
              </w:r>
              <w:r>
                <w:t>8</w:t>
              </w:r>
              <w:r w:rsidRPr="00427420">
                <w:t xml:space="preserve"> (</w:t>
              </w:r>
              <w:r>
                <w:t>Jun</w:t>
              </w:r>
              <w:r w:rsidRPr="00427420">
                <w:t xml:space="preserve"> 202</w:t>
              </w:r>
              <w:r>
                <w:t>5</w:t>
              </w:r>
              <w:r w:rsidRPr="00427420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FB6B" w14:textId="77777777" w:rsidR="008A4AC3" w:rsidRPr="006C2E80" w:rsidRDefault="008A4AC3" w:rsidP="00AE2185">
            <w:pPr>
              <w:pStyle w:val="TAL"/>
              <w:rPr>
                <w:ins w:id="9" w:author="Ericsson" w:date="2025-05-05T13:16:00Z"/>
              </w:rPr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5BC450B8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1AA84DB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2942709" w:rsidR="001424BD" w:rsidRDefault="0067204B" w:rsidP="001424BD">
            <w:pPr>
              <w:pStyle w:val="TAL"/>
            </w:pPr>
            <w:r>
              <w:t xml:space="preserve">TS </w:t>
            </w:r>
            <w:r w:rsidR="001424BD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45BB0B0D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21B5C21" w:rsidR="006C2E80" w:rsidRPr="00DF7903" w:rsidRDefault="00DF7903" w:rsidP="00A770AB">
      <w:pPr>
        <w:pStyle w:val="Guidance"/>
        <w:rPr>
          <w:i w:val="0"/>
        </w:rPr>
      </w:pPr>
      <w:r w:rsidRPr="00DF7903">
        <w:rPr>
          <w:i w:val="0"/>
        </w:rPr>
        <w:t xml:space="preserve">Robert Törnkvist, Ericsson, </w:t>
      </w:r>
      <w:hyperlink r:id="rId14" w:history="1">
        <w:r w:rsidRPr="00CD16C2">
          <w:rPr>
            <w:rStyle w:val="Hyperlink"/>
            <w:i w:val="0"/>
          </w:rPr>
          <w:t>robert.tornkvist@ericsson.com</w:t>
        </w:r>
      </w:hyperlink>
      <w:r>
        <w:rPr>
          <w:i w:val="0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C22384E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D6C122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4BC030D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BCDF16C" w:rsidR="00025316" w:rsidRDefault="00025316" w:rsidP="001C5C86">
            <w:pPr>
              <w:pStyle w:val="TAL"/>
            </w:pP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26B3A510" w:rsidR="009C7621" w:rsidRDefault="009C7621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74A9" w14:textId="77777777" w:rsidR="00254D74" w:rsidRDefault="00254D74">
      <w:r>
        <w:separator/>
      </w:r>
    </w:p>
  </w:endnote>
  <w:endnote w:type="continuationSeparator" w:id="0">
    <w:p w14:paraId="2C5C7AA9" w14:textId="77777777" w:rsidR="00254D74" w:rsidRDefault="00254D74">
      <w:r>
        <w:continuationSeparator/>
      </w:r>
    </w:p>
  </w:endnote>
  <w:endnote w:type="continuationNotice" w:id="1">
    <w:p w14:paraId="4059149C" w14:textId="77777777" w:rsidR="00254D74" w:rsidRDefault="00254D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1863F" w14:textId="77777777" w:rsidR="00254D74" w:rsidRDefault="00254D74">
      <w:r>
        <w:separator/>
      </w:r>
    </w:p>
  </w:footnote>
  <w:footnote w:type="continuationSeparator" w:id="0">
    <w:p w14:paraId="4247E424" w14:textId="77777777" w:rsidR="00254D74" w:rsidRDefault="00254D74">
      <w:r>
        <w:continuationSeparator/>
      </w:r>
    </w:p>
  </w:footnote>
  <w:footnote w:type="continuationNotice" w:id="1">
    <w:p w14:paraId="61B33D0E" w14:textId="77777777" w:rsidR="00254D74" w:rsidRDefault="00254D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21283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9088">
    <w:abstractNumId w:val="15"/>
  </w:num>
  <w:num w:numId="3" w16cid:durableId="2063408271">
    <w:abstractNumId w:val="13"/>
  </w:num>
  <w:num w:numId="4" w16cid:durableId="1540510331">
    <w:abstractNumId w:val="12"/>
  </w:num>
  <w:num w:numId="5" w16cid:durableId="27879784">
    <w:abstractNumId w:val="17"/>
  </w:num>
  <w:num w:numId="6" w16cid:durableId="1832402347">
    <w:abstractNumId w:val="16"/>
  </w:num>
  <w:num w:numId="7" w16cid:durableId="1212959078">
    <w:abstractNumId w:val="11"/>
  </w:num>
  <w:num w:numId="8" w16cid:durableId="733239232">
    <w:abstractNumId w:val="2"/>
  </w:num>
  <w:num w:numId="9" w16cid:durableId="1418549775">
    <w:abstractNumId w:val="1"/>
  </w:num>
  <w:num w:numId="10" w16cid:durableId="835533286">
    <w:abstractNumId w:val="0"/>
  </w:num>
  <w:num w:numId="11" w16cid:durableId="440884043">
    <w:abstractNumId w:val="9"/>
  </w:num>
  <w:num w:numId="12" w16cid:durableId="1258712163">
    <w:abstractNumId w:val="7"/>
  </w:num>
  <w:num w:numId="13" w16cid:durableId="1375886255">
    <w:abstractNumId w:val="6"/>
  </w:num>
  <w:num w:numId="14" w16cid:durableId="85925044">
    <w:abstractNumId w:val="5"/>
  </w:num>
  <w:num w:numId="15" w16cid:durableId="58794724">
    <w:abstractNumId w:val="4"/>
  </w:num>
  <w:num w:numId="16" w16cid:durableId="841890645">
    <w:abstractNumId w:val="8"/>
  </w:num>
  <w:num w:numId="17" w16cid:durableId="1224099495">
    <w:abstractNumId w:val="3"/>
  </w:num>
  <w:num w:numId="18" w16cid:durableId="14894426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1771C"/>
    <w:rsid w:val="000205C5"/>
    <w:rsid w:val="00023201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E7070"/>
    <w:rsid w:val="000F1A55"/>
    <w:rsid w:val="000F3C60"/>
    <w:rsid w:val="001001BD"/>
    <w:rsid w:val="00102222"/>
    <w:rsid w:val="001046C8"/>
    <w:rsid w:val="00106A40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5822"/>
    <w:rsid w:val="00137CA0"/>
    <w:rsid w:val="00140BC1"/>
    <w:rsid w:val="001424BD"/>
    <w:rsid w:val="00145865"/>
    <w:rsid w:val="001538AA"/>
    <w:rsid w:val="00153DB8"/>
    <w:rsid w:val="00164BF1"/>
    <w:rsid w:val="00171925"/>
    <w:rsid w:val="00173998"/>
    <w:rsid w:val="00174617"/>
    <w:rsid w:val="00174CE4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D74"/>
    <w:rsid w:val="00254FB5"/>
    <w:rsid w:val="002602B0"/>
    <w:rsid w:val="00260615"/>
    <w:rsid w:val="00261DA0"/>
    <w:rsid w:val="00263B32"/>
    <w:rsid w:val="002640E5"/>
    <w:rsid w:val="0026436F"/>
    <w:rsid w:val="00264622"/>
    <w:rsid w:val="00265D08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6B50"/>
    <w:rsid w:val="00380E0D"/>
    <w:rsid w:val="0038516D"/>
    <w:rsid w:val="003854B6"/>
    <w:rsid w:val="003869D7"/>
    <w:rsid w:val="003955FF"/>
    <w:rsid w:val="00397925"/>
    <w:rsid w:val="003A08AA"/>
    <w:rsid w:val="003A1EB0"/>
    <w:rsid w:val="003A3379"/>
    <w:rsid w:val="003A35FA"/>
    <w:rsid w:val="003B77B2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75B73"/>
    <w:rsid w:val="00475CD2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02AB"/>
    <w:rsid w:val="00502CD2"/>
    <w:rsid w:val="00504E33"/>
    <w:rsid w:val="0052146B"/>
    <w:rsid w:val="00524932"/>
    <w:rsid w:val="00535E9D"/>
    <w:rsid w:val="0054083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0701"/>
    <w:rsid w:val="006418C6"/>
    <w:rsid w:val="00641ED8"/>
    <w:rsid w:val="006434B9"/>
    <w:rsid w:val="006444E4"/>
    <w:rsid w:val="0065133A"/>
    <w:rsid w:val="00653FA1"/>
    <w:rsid w:val="00654893"/>
    <w:rsid w:val="006565E8"/>
    <w:rsid w:val="00662741"/>
    <w:rsid w:val="006633A4"/>
    <w:rsid w:val="00667DD2"/>
    <w:rsid w:val="00671BBB"/>
    <w:rsid w:val="0067204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E786D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570A1"/>
    <w:rsid w:val="007625B3"/>
    <w:rsid w:val="00764A8B"/>
    <w:rsid w:val="00764B84"/>
    <w:rsid w:val="00765028"/>
    <w:rsid w:val="00765D7A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AA5"/>
    <w:rsid w:val="007C7E14"/>
    <w:rsid w:val="007D03D2"/>
    <w:rsid w:val="007D1AB2"/>
    <w:rsid w:val="007D36CF"/>
    <w:rsid w:val="007D7400"/>
    <w:rsid w:val="007E1502"/>
    <w:rsid w:val="007E7DF3"/>
    <w:rsid w:val="007F522E"/>
    <w:rsid w:val="007F62CB"/>
    <w:rsid w:val="007F7421"/>
    <w:rsid w:val="00801F7F"/>
    <w:rsid w:val="0080428C"/>
    <w:rsid w:val="008057D1"/>
    <w:rsid w:val="00812A0D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4AC3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0F42"/>
    <w:rsid w:val="009414B4"/>
    <w:rsid w:val="009428A9"/>
    <w:rsid w:val="009437A2"/>
    <w:rsid w:val="00944B28"/>
    <w:rsid w:val="009463C8"/>
    <w:rsid w:val="00947BC3"/>
    <w:rsid w:val="009524E2"/>
    <w:rsid w:val="00954DD1"/>
    <w:rsid w:val="00962A52"/>
    <w:rsid w:val="009644AE"/>
    <w:rsid w:val="00967838"/>
    <w:rsid w:val="0097457D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5C81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E6A9F"/>
    <w:rsid w:val="00AF0C13"/>
    <w:rsid w:val="00AF4B94"/>
    <w:rsid w:val="00AF5042"/>
    <w:rsid w:val="00AF7B9E"/>
    <w:rsid w:val="00B03AF5"/>
    <w:rsid w:val="00B03C01"/>
    <w:rsid w:val="00B046F4"/>
    <w:rsid w:val="00B05359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505E"/>
    <w:rsid w:val="00B567D1"/>
    <w:rsid w:val="00B60189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0995"/>
    <w:rsid w:val="00BD46A9"/>
    <w:rsid w:val="00BD7270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4C58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4A80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CF7EDE"/>
    <w:rsid w:val="00D02C30"/>
    <w:rsid w:val="00D06117"/>
    <w:rsid w:val="00D21FAC"/>
    <w:rsid w:val="00D239AA"/>
    <w:rsid w:val="00D270A6"/>
    <w:rsid w:val="00D314AB"/>
    <w:rsid w:val="00D31CC8"/>
    <w:rsid w:val="00D32678"/>
    <w:rsid w:val="00D362E9"/>
    <w:rsid w:val="00D408E2"/>
    <w:rsid w:val="00D43CEB"/>
    <w:rsid w:val="00D521C1"/>
    <w:rsid w:val="00D67101"/>
    <w:rsid w:val="00D71054"/>
    <w:rsid w:val="00D71A10"/>
    <w:rsid w:val="00D71F40"/>
    <w:rsid w:val="00D75929"/>
    <w:rsid w:val="00D77416"/>
    <w:rsid w:val="00D80FC6"/>
    <w:rsid w:val="00D83801"/>
    <w:rsid w:val="00D86511"/>
    <w:rsid w:val="00D905A4"/>
    <w:rsid w:val="00D92575"/>
    <w:rsid w:val="00D93C61"/>
    <w:rsid w:val="00D94917"/>
    <w:rsid w:val="00DA128D"/>
    <w:rsid w:val="00DA16C8"/>
    <w:rsid w:val="00DA1D48"/>
    <w:rsid w:val="00DA21EB"/>
    <w:rsid w:val="00DA74F3"/>
    <w:rsid w:val="00DB4C97"/>
    <w:rsid w:val="00DB6564"/>
    <w:rsid w:val="00DB69F3"/>
    <w:rsid w:val="00DC4907"/>
    <w:rsid w:val="00DC62EA"/>
    <w:rsid w:val="00DD017C"/>
    <w:rsid w:val="00DD228F"/>
    <w:rsid w:val="00DD397A"/>
    <w:rsid w:val="00DD58B7"/>
    <w:rsid w:val="00DD6699"/>
    <w:rsid w:val="00DE3168"/>
    <w:rsid w:val="00DF0930"/>
    <w:rsid w:val="00DF17C3"/>
    <w:rsid w:val="00DF6D59"/>
    <w:rsid w:val="00DF7903"/>
    <w:rsid w:val="00E007C5"/>
    <w:rsid w:val="00E00DBF"/>
    <w:rsid w:val="00E0213F"/>
    <w:rsid w:val="00E033E0"/>
    <w:rsid w:val="00E047AE"/>
    <w:rsid w:val="00E1026B"/>
    <w:rsid w:val="00E1069F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5841"/>
    <w:rsid w:val="00F76BE5"/>
    <w:rsid w:val="00F83D11"/>
    <w:rsid w:val="00F83E93"/>
    <w:rsid w:val="00F921F1"/>
    <w:rsid w:val="00F93224"/>
    <w:rsid w:val="00F9451A"/>
    <w:rsid w:val="00F978E4"/>
    <w:rsid w:val="00F97E8C"/>
    <w:rsid w:val="00FA70D6"/>
    <w:rsid w:val="00FA788A"/>
    <w:rsid w:val="00FB127E"/>
    <w:rsid w:val="00FB4C88"/>
    <w:rsid w:val="00FC0804"/>
    <w:rsid w:val="00FC3B6D"/>
    <w:rsid w:val="00FC733C"/>
    <w:rsid w:val="00FC7C9C"/>
    <w:rsid w:val="00FD0C8F"/>
    <w:rsid w:val="00FD3A4E"/>
    <w:rsid w:val="00FD6800"/>
    <w:rsid w:val="00FD7B74"/>
    <w:rsid w:val="00FE44ED"/>
    <w:rsid w:val="00FF3F0C"/>
    <w:rsid w:val="00FF58C5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  <w:style w:type="character" w:styleId="Hyperlink">
    <w:name w:val="Hyperlink"/>
    <w:basedOn w:val="DefaultParagraphFont"/>
    <w:rsid w:val="00DF79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obert.tornkvist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C327BF-9CE2-4814-9D2B-2088C05140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571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24</cp:revision>
  <cp:lastPrinted>2000-02-29T20:31:00Z</cp:lastPrinted>
  <dcterms:created xsi:type="dcterms:W3CDTF">2025-03-12T13:17:00Z</dcterms:created>
  <dcterms:modified xsi:type="dcterms:W3CDTF">2025-05-09T17:32:00Z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